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F0614" w14:textId="6B100D2D" w:rsidR="00B401A2" w:rsidRDefault="00B401A2" w:rsidP="009866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12064">
        <w:rPr>
          <w:b/>
          <w:bCs/>
          <w:i/>
          <w:noProof/>
          <w:sz w:val="28"/>
        </w:rPr>
        <w:t>R2-1814984</w:t>
      </w:r>
    </w:p>
    <w:p w14:paraId="7AB8D14E" w14:textId="77777777" w:rsidR="00B401A2" w:rsidRDefault="00B401A2" w:rsidP="00B401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3DA0D59" w:rsidR="001E41F3" w:rsidRDefault="00C3060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58493D2F" w:rsidR="001E41F3" w:rsidRDefault="005120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F95092" w:rsidR="001E41F3" w:rsidRDefault="00C33B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 w:rsidR="0030621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17316073" w:rsidR="001E41F3" w:rsidRDefault="00C3060B">
            <w:pPr>
              <w:pStyle w:val="CRCoverPage"/>
              <w:spacing w:after="0"/>
              <w:ind w:left="100"/>
              <w:rPr>
                <w:noProof/>
              </w:rPr>
            </w:pPr>
            <w:r w:rsidRPr="00C3060B">
              <w:rPr>
                <w:noProof/>
              </w:rPr>
              <w:t>CR on UE behaviour upon lack of TAC in SIB1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DE4FDF8" w:rsidR="00132364" w:rsidRDefault="00C3060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3060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7C69B62C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401A2">
              <w:rPr>
                <w:noProof/>
              </w:rPr>
              <w:t>9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5C4DDC84" w:rsidR="00132364" w:rsidRDefault="00C3060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07783129" w:rsidR="00132364" w:rsidRDefault="007F6B06" w:rsidP="00E923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case a certain </w:t>
            </w:r>
            <w:r w:rsidR="00E92343">
              <w:rPr>
                <w:noProof/>
              </w:rPr>
              <w:t xml:space="preserve">NR </w:t>
            </w:r>
            <w:r>
              <w:rPr>
                <w:noProof/>
              </w:rPr>
              <w:t xml:space="preserve">cell for a given PLMN </w:t>
            </w:r>
            <w:r w:rsidR="00E92343">
              <w:rPr>
                <w:noProof/>
              </w:rPr>
              <w:t>is only operable in EN-DC mode, TAC should not be provided for such PLMN. In such case UEs which have selected this PLMN, should not attempt to acceess the cell.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2221B957" w:rsidR="00132364" w:rsidRDefault="00164D16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Capture in TAC field description and in SIB1 acquisition procedure that in case TAC is not provided for UE’s selected PLMN, UE should treat this cell as barred.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5269D5FB" w:rsidR="00132364" w:rsidRDefault="00164D1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acquisition and Idle Mode procedures.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5BE6F932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64D16">
              <w:rPr>
                <w:noProof/>
              </w:rPr>
              <w:t xml:space="preserve"> there is no interoperability issue.</w:t>
            </w:r>
          </w:p>
          <w:p w14:paraId="3DAD91BD" w14:textId="79B0586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164D16">
              <w:rPr>
                <w:noProof/>
              </w:rPr>
              <w:t xml:space="preserve"> there is no interoperability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F5545C7" w:rsidR="00132364" w:rsidRDefault="00164D1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UEs will unnecessarily attempt to access the cell, which does not support initial access for those UEs casuing unnecessary signalling and interference.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CA37BA1" w:rsidR="00132364" w:rsidRDefault="00C3060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F35584">
              <w:rPr>
                <w:rFonts w:eastAsia="MS Mincho"/>
              </w:rPr>
              <w:t>5.2.2.4.2</w:t>
            </w:r>
            <w:r>
              <w:rPr>
                <w:rFonts w:eastAsia="MS Mincho"/>
              </w:rPr>
              <w:t>, 6.3.2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6558D523" w14:textId="77777777" w:rsidR="00C33BB7" w:rsidRPr="001623CA" w:rsidRDefault="00C33BB7" w:rsidP="00C33BB7">
      <w:pPr>
        <w:pStyle w:val="Heading5"/>
        <w:rPr>
          <w:rFonts w:eastAsia="MS Mincho"/>
        </w:rPr>
      </w:pPr>
      <w:bookmarkStart w:id="3" w:name="_Toc524434256"/>
      <w:bookmarkStart w:id="4" w:name="_Hlk525808072"/>
      <w:bookmarkStart w:id="5" w:name="_Toc510018466"/>
      <w:r w:rsidRPr="001623CA">
        <w:rPr>
          <w:rFonts w:eastAsia="MS Mincho"/>
        </w:rPr>
        <w:t>5.2.2.4.2</w:t>
      </w:r>
      <w:r w:rsidRPr="001623CA">
        <w:rPr>
          <w:rFonts w:eastAsia="MS Mincho"/>
        </w:rPr>
        <w:tab/>
        <w:t xml:space="preserve">Actions upon reception of the </w:t>
      </w:r>
      <w:r w:rsidRPr="001623CA">
        <w:rPr>
          <w:rFonts w:eastAsia="MS Mincho"/>
          <w:i/>
        </w:rPr>
        <w:t>SIB1</w:t>
      </w:r>
      <w:bookmarkEnd w:id="3"/>
    </w:p>
    <w:p w14:paraId="1BF58C23" w14:textId="77777777" w:rsidR="00C33BB7" w:rsidRPr="001623CA" w:rsidRDefault="00C33BB7" w:rsidP="00C33BB7">
      <w:pPr>
        <w:rPr>
          <w:rFonts w:eastAsia="MS Mincho"/>
        </w:rPr>
      </w:pPr>
      <w:r w:rsidRPr="001623CA">
        <w:t xml:space="preserve">Upon receiving the </w:t>
      </w:r>
      <w:r w:rsidRPr="001623CA">
        <w:rPr>
          <w:i/>
        </w:rPr>
        <w:t>SIB1</w:t>
      </w:r>
      <w:r w:rsidRPr="001623CA">
        <w:t xml:space="preserve"> the UE shall:</w:t>
      </w:r>
    </w:p>
    <w:p w14:paraId="360DEE30" w14:textId="77777777" w:rsidR="00C33BB7" w:rsidRPr="001623CA" w:rsidRDefault="00C33BB7" w:rsidP="00C33BB7">
      <w:pPr>
        <w:pStyle w:val="B1"/>
      </w:pPr>
      <w:r w:rsidRPr="001623CA">
        <w:t>1&gt;</w:t>
      </w:r>
      <w:r w:rsidRPr="001623CA">
        <w:tab/>
        <w:t xml:space="preserve">store the acquired </w:t>
      </w:r>
      <w:r w:rsidRPr="001623CA">
        <w:rPr>
          <w:i/>
        </w:rPr>
        <w:t>SIB1</w:t>
      </w:r>
      <w:r w:rsidRPr="001623CA">
        <w:t>;</w:t>
      </w:r>
    </w:p>
    <w:p w14:paraId="4F776840" w14:textId="77777777" w:rsidR="00C33BB7" w:rsidRPr="001623CA" w:rsidRDefault="00C33BB7" w:rsidP="00C33BB7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cellAccessRelatedInfo</w:t>
      </w:r>
      <w:proofErr w:type="spellEnd"/>
      <w:r w:rsidRPr="001623CA">
        <w:t xml:space="preserve"> contains an entry with the </w:t>
      </w:r>
      <w:r w:rsidRPr="001623CA">
        <w:rPr>
          <w:i/>
        </w:rPr>
        <w:t>PLMN-Identity</w:t>
      </w:r>
      <w:r w:rsidRPr="001623CA">
        <w:t xml:space="preserve"> of the selected PLMN:</w:t>
      </w:r>
    </w:p>
    <w:p w14:paraId="32E73DA9" w14:textId="77777777" w:rsidR="00C33BB7" w:rsidRPr="001623CA" w:rsidRDefault="00C33BB7" w:rsidP="00C33BB7">
      <w:pPr>
        <w:pStyle w:val="B2"/>
      </w:pPr>
      <w:r w:rsidRPr="001623CA">
        <w:t>2&gt;</w:t>
      </w:r>
      <w:r w:rsidRPr="001623CA">
        <w:tab/>
        <w:t xml:space="preserve">in the remainder of the procedures use </w:t>
      </w:r>
      <w:proofErr w:type="spellStart"/>
      <w:r w:rsidRPr="001623CA">
        <w:rPr>
          <w:i/>
        </w:rPr>
        <w:t>plmn-IdentityList</w:t>
      </w:r>
      <w:proofErr w:type="spellEnd"/>
      <w:r w:rsidRPr="001623CA">
        <w:t xml:space="preserve">, </w:t>
      </w:r>
      <w:proofErr w:type="spellStart"/>
      <w:r w:rsidRPr="001623CA">
        <w:rPr>
          <w:i/>
        </w:rPr>
        <w:t>trackingAreaCode</w:t>
      </w:r>
      <w:proofErr w:type="spellEnd"/>
      <w:r w:rsidRPr="001623CA">
        <w:t xml:space="preserve">, and </w:t>
      </w:r>
      <w:proofErr w:type="spellStart"/>
      <w:r w:rsidRPr="001623CA">
        <w:rPr>
          <w:i/>
        </w:rPr>
        <w:t>cellIdentity</w:t>
      </w:r>
      <w:proofErr w:type="spellEnd"/>
      <w:r w:rsidRPr="001623CA">
        <w:t xml:space="preserve"> for the cell as received in the corresponding </w:t>
      </w:r>
      <w:r w:rsidRPr="001623CA">
        <w:rPr>
          <w:i/>
        </w:rPr>
        <w:t>PLMN-</w:t>
      </w:r>
      <w:proofErr w:type="spellStart"/>
      <w:r w:rsidRPr="001623CA">
        <w:rPr>
          <w:i/>
        </w:rPr>
        <w:t>IdentityInfo</w:t>
      </w:r>
      <w:proofErr w:type="spellEnd"/>
      <w:r w:rsidRPr="001623CA">
        <w:t xml:space="preserve"> containing the selected PLMN;</w:t>
      </w:r>
    </w:p>
    <w:p w14:paraId="6C355123" w14:textId="77777777" w:rsidR="00C33BB7" w:rsidRPr="001623CA" w:rsidRDefault="00C33BB7" w:rsidP="00C33BB7">
      <w:pPr>
        <w:pStyle w:val="B1"/>
      </w:pPr>
      <w:r w:rsidRPr="001623CA">
        <w:t>1&gt;</w:t>
      </w:r>
      <w:r w:rsidRPr="001623CA">
        <w:tab/>
        <w:t>if in RRC_CONNECTED while T311 is not running:</w:t>
      </w:r>
    </w:p>
    <w:p w14:paraId="54769643" w14:textId="77777777" w:rsidR="00C33BB7" w:rsidRPr="001623CA" w:rsidRDefault="00C33BB7" w:rsidP="00C33BB7">
      <w:pPr>
        <w:pStyle w:val="B2"/>
      </w:pPr>
      <w:r w:rsidRPr="001623CA">
        <w:t xml:space="preserve">2&gt; disregard the </w:t>
      </w:r>
      <w:proofErr w:type="spellStart"/>
      <w:r w:rsidRPr="001623CA">
        <w:rPr>
          <w:i/>
        </w:rPr>
        <w:t>frequencyBandList</w:t>
      </w:r>
      <w:proofErr w:type="spellEnd"/>
      <w:r w:rsidRPr="001623CA">
        <w:t>, if received, while in RRC_CONNECTED;</w:t>
      </w:r>
    </w:p>
    <w:p w14:paraId="646F6D91" w14:textId="77777777" w:rsidR="00C33BB7" w:rsidRPr="001623CA" w:rsidRDefault="00C33BB7" w:rsidP="00C33BB7">
      <w:pPr>
        <w:pStyle w:val="B2"/>
      </w:pPr>
      <w:r w:rsidRPr="001623CA">
        <w:t xml:space="preserve">2&gt; forward the </w:t>
      </w:r>
      <w:proofErr w:type="spellStart"/>
      <w:r w:rsidRPr="001623CA">
        <w:rPr>
          <w:i/>
        </w:rPr>
        <w:t>cellIdentity</w:t>
      </w:r>
      <w:proofErr w:type="spellEnd"/>
      <w:r w:rsidRPr="001623CA">
        <w:t xml:space="preserve"> to upper layers;</w:t>
      </w:r>
    </w:p>
    <w:p w14:paraId="21CB3CBA" w14:textId="77777777" w:rsidR="00C33BB7" w:rsidRPr="001623CA" w:rsidRDefault="00C33BB7" w:rsidP="00C33BB7">
      <w:pPr>
        <w:pStyle w:val="B2"/>
      </w:pPr>
      <w:r w:rsidRPr="001623CA">
        <w:t xml:space="preserve">2&gt; forward the </w:t>
      </w:r>
      <w:proofErr w:type="spellStart"/>
      <w:r w:rsidRPr="001623CA">
        <w:rPr>
          <w:i/>
        </w:rPr>
        <w:t>trackingAreaCode</w:t>
      </w:r>
      <w:proofErr w:type="spellEnd"/>
      <w:r w:rsidRPr="001623CA">
        <w:t xml:space="preserve"> to upper layers;</w:t>
      </w:r>
    </w:p>
    <w:p w14:paraId="0CE57860" w14:textId="77777777" w:rsidR="00C33BB7" w:rsidRPr="001623CA" w:rsidRDefault="00C33BB7" w:rsidP="00C33BB7">
      <w:pPr>
        <w:pStyle w:val="B1"/>
      </w:pPr>
      <w:r>
        <w:t>1&gt;</w:t>
      </w:r>
      <w:r>
        <w:tab/>
      </w:r>
      <w:r w:rsidRPr="001623CA">
        <w:t>else:</w:t>
      </w:r>
    </w:p>
    <w:p w14:paraId="5A47B551" w14:textId="77777777" w:rsidR="00C33BB7" w:rsidRPr="001623CA" w:rsidRDefault="00C33BB7" w:rsidP="00C33BB7">
      <w:pPr>
        <w:pStyle w:val="B2"/>
      </w:pPr>
      <w:r w:rsidRPr="001623CA">
        <w:t xml:space="preserve">2&gt; if one or more of the frequency bands indicated in the </w:t>
      </w:r>
      <w:proofErr w:type="spellStart"/>
      <w:r w:rsidRPr="001623CA">
        <w:rPr>
          <w:i/>
        </w:rPr>
        <w:t>frequencyBandList</w:t>
      </w:r>
      <w:proofErr w:type="spellEnd"/>
      <w:r w:rsidRPr="001623CA">
        <w:rPr>
          <w:i/>
        </w:rPr>
        <w:t xml:space="preserve"> </w:t>
      </w:r>
      <w:r w:rsidRPr="001623CA">
        <w:t xml:space="preserve">for downlink and one or more of the frequency bands indicated in the </w:t>
      </w:r>
      <w:proofErr w:type="spellStart"/>
      <w:r w:rsidRPr="001623CA">
        <w:rPr>
          <w:i/>
        </w:rPr>
        <w:t>frequencyBandList</w:t>
      </w:r>
      <w:proofErr w:type="spellEnd"/>
      <w:r w:rsidRPr="001623CA">
        <w:t xml:space="preserve"> for uplink or one or more of the frequency bands indicated in the </w:t>
      </w:r>
      <w:proofErr w:type="spellStart"/>
      <w:r w:rsidRPr="001623CA">
        <w:rPr>
          <w:i/>
        </w:rPr>
        <w:t>frequencyBandList</w:t>
      </w:r>
      <w:proofErr w:type="spellEnd"/>
      <w:r w:rsidRPr="001623CA">
        <w:t xml:space="preserve"> for supplementary uplink, if configured, are part of the frequency bands supported by the UE and they are not downlink only bands, and the UE supports at least one </w:t>
      </w:r>
      <w:proofErr w:type="spellStart"/>
      <w:r w:rsidRPr="001623CA">
        <w:rPr>
          <w:i/>
        </w:rPr>
        <w:t>additionalSpectrumEmission</w:t>
      </w:r>
      <w:proofErr w:type="spellEnd"/>
      <w:r w:rsidRPr="001623CA">
        <w:t xml:space="preserve"> in the </w:t>
      </w:r>
      <w:r w:rsidRPr="001623CA">
        <w:rPr>
          <w:i/>
        </w:rPr>
        <w:t>NR-NS-</w:t>
      </w:r>
      <w:proofErr w:type="spellStart"/>
      <w:r w:rsidRPr="001623CA">
        <w:rPr>
          <w:i/>
        </w:rPr>
        <w:t>PmaxList</w:t>
      </w:r>
      <w:proofErr w:type="spellEnd"/>
      <w:r w:rsidRPr="001623CA">
        <w:t xml:space="preserve"> within the </w:t>
      </w:r>
      <w:proofErr w:type="spellStart"/>
      <w:r w:rsidRPr="001623CA">
        <w:rPr>
          <w:i/>
        </w:rPr>
        <w:t>frequencyBandList</w:t>
      </w:r>
      <w:proofErr w:type="spellEnd"/>
      <w:r w:rsidRPr="001623CA">
        <w:rPr>
          <w:i/>
        </w:rPr>
        <w:t xml:space="preserve"> </w:t>
      </w:r>
      <w:r w:rsidRPr="001623CA">
        <w:t xml:space="preserve">of </w:t>
      </w:r>
      <w:proofErr w:type="spellStart"/>
      <w:r w:rsidRPr="001623CA">
        <w:rPr>
          <w:i/>
        </w:rPr>
        <w:t>FrequencyInfoUL</w:t>
      </w:r>
      <w:proofErr w:type="spellEnd"/>
      <w:r w:rsidRPr="001623CA">
        <w:rPr>
          <w:i/>
        </w:rPr>
        <w:t>-SIB</w:t>
      </w:r>
      <w:r w:rsidRPr="001623CA">
        <w:t xml:space="preserve"> for FDD or of </w:t>
      </w:r>
      <w:proofErr w:type="spellStart"/>
      <w:r w:rsidRPr="001623CA">
        <w:rPr>
          <w:i/>
        </w:rPr>
        <w:t>FrequencyInfoDL</w:t>
      </w:r>
      <w:proofErr w:type="spellEnd"/>
      <w:r w:rsidRPr="001623CA">
        <w:rPr>
          <w:i/>
        </w:rPr>
        <w:t>-SIB</w:t>
      </w:r>
      <w:r w:rsidRPr="001623CA">
        <w:t xml:space="preserve"> for TDD for the frequency band selected by the UE (for the downlink and uplink or supplementary uplink, if configured):</w:t>
      </w:r>
    </w:p>
    <w:p w14:paraId="0C03D858" w14:textId="77777777" w:rsidR="00C33BB7" w:rsidRPr="001623CA" w:rsidRDefault="00C33BB7" w:rsidP="00C33BB7">
      <w:pPr>
        <w:pStyle w:val="B3"/>
      </w:pPr>
      <w:r w:rsidRPr="001623CA">
        <w:t>3&gt;</w:t>
      </w:r>
      <w:r w:rsidRPr="001623CA">
        <w:tab/>
        <w:t xml:space="preserve">forward the </w:t>
      </w:r>
      <w:proofErr w:type="spellStart"/>
      <w:r w:rsidRPr="001623CA">
        <w:rPr>
          <w:i/>
        </w:rPr>
        <w:t>cellIdentity</w:t>
      </w:r>
      <w:proofErr w:type="spellEnd"/>
      <w:r w:rsidRPr="001623CA">
        <w:t xml:space="preserve"> to upper layers;</w:t>
      </w:r>
    </w:p>
    <w:p w14:paraId="52A7905F" w14:textId="77777777" w:rsidR="00C33BB7" w:rsidRDefault="00C33BB7" w:rsidP="00C33BB7">
      <w:pPr>
        <w:pStyle w:val="B3"/>
        <w:rPr>
          <w:ins w:id="6" w:author="Nokia" w:date="2018-09-27T10:41:00Z"/>
        </w:rPr>
      </w:pPr>
      <w:r w:rsidRPr="001623CA">
        <w:t>3&gt;</w:t>
      </w:r>
      <w:r w:rsidRPr="001623CA">
        <w:tab/>
      </w:r>
      <w:ins w:id="7" w:author="Nokia" w:date="2018-09-27T10:41:00Z">
        <w:r>
          <w:t xml:space="preserve">if </w:t>
        </w:r>
        <w:proofErr w:type="spellStart"/>
        <w:r w:rsidRPr="00406E32">
          <w:rPr>
            <w:i/>
          </w:rPr>
          <w:t>trackingAreaCode</w:t>
        </w:r>
        <w:proofErr w:type="spellEnd"/>
        <w:r w:rsidRPr="00406E32">
          <w:t xml:space="preserve"> </w:t>
        </w:r>
        <w:r>
          <w:t>is provided for the selected PLMN:</w:t>
        </w:r>
      </w:ins>
    </w:p>
    <w:p w14:paraId="388CA3A9" w14:textId="36A9E3B1" w:rsidR="00C33BB7" w:rsidRDefault="00C33BB7" w:rsidP="00C33BB7">
      <w:pPr>
        <w:pStyle w:val="B4"/>
        <w:rPr>
          <w:ins w:id="8" w:author="Nokia" w:date="2018-09-27T10:42:00Z"/>
        </w:rPr>
      </w:pPr>
      <w:ins w:id="9" w:author="Nokia" w:date="2018-09-27T10:41:00Z">
        <w:r>
          <w:t>4&gt;</w:t>
        </w:r>
        <w:r>
          <w:tab/>
        </w:r>
      </w:ins>
      <w:r w:rsidRPr="001623CA">
        <w:t xml:space="preserve">forward the </w:t>
      </w:r>
      <w:proofErr w:type="spellStart"/>
      <w:r w:rsidRPr="001623CA">
        <w:rPr>
          <w:i/>
        </w:rPr>
        <w:t>trackingAreaCode</w:t>
      </w:r>
      <w:proofErr w:type="spellEnd"/>
      <w:r w:rsidRPr="001623CA">
        <w:t xml:space="preserve"> to upper layers;</w:t>
      </w:r>
    </w:p>
    <w:p w14:paraId="2E90D50B" w14:textId="44AF14AB" w:rsidR="00C33BB7" w:rsidRDefault="00C33BB7" w:rsidP="00C33BB7">
      <w:pPr>
        <w:pStyle w:val="B3"/>
        <w:rPr>
          <w:ins w:id="10" w:author="Nokia" w:date="2018-09-27T10:43:00Z"/>
          <w:i/>
        </w:rPr>
      </w:pPr>
      <w:ins w:id="11" w:author="Nokia" w:date="2018-09-27T10:42:00Z">
        <w:r w:rsidRPr="001623CA">
          <w:t>3&gt;</w:t>
        </w:r>
        <w:r w:rsidRPr="001623CA">
          <w:tab/>
        </w:r>
        <w:r>
          <w:t>els</w:t>
        </w:r>
      </w:ins>
      <w:ins w:id="12" w:author="Nokia" w:date="2018-09-27T10:43:00Z">
        <w:r>
          <w:t>e:</w:t>
        </w:r>
      </w:ins>
    </w:p>
    <w:p w14:paraId="0BB8B246" w14:textId="2CB813E1" w:rsidR="00C33BB7" w:rsidRPr="001623CA" w:rsidRDefault="00C33BB7" w:rsidP="00C33BB7">
      <w:pPr>
        <w:pStyle w:val="B4"/>
      </w:pPr>
      <w:ins w:id="13" w:author="Nokia" w:date="2018-09-27T10:43:00Z">
        <w:r>
          <w:t>4&gt;</w:t>
        </w:r>
        <w:r>
          <w:tab/>
        </w:r>
        <w:r w:rsidRPr="00D45189">
          <w:t>consider the cell as barred in accordance with TS 38.304 [</w:t>
        </w:r>
        <w:r>
          <w:t>20</w:t>
        </w:r>
        <w:r w:rsidRPr="00D45189">
          <w:t>];</w:t>
        </w:r>
      </w:ins>
    </w:p>
    <w:p w14:paraId="38B11637" w14:textId="77777777" w:rsidR="00C33BB7" w:rsidRPr="001623CA" w:rsidRDefault="00C33BB7" w:rsidP="00C33BB7">
      <w:pPr>
        <w:pStyle w:val="B3"/>
      </w:pPr>
      <w:r w:rsidRPr="001623CA">
        <w:t>3&gt;</w:t>
      </w:r>
      <w:r w:rsidRPr="001623CA">
        <w:tab/>
        <w:t xml:space="preserve">forward the </w:t>
      </w:r>
      <w:proofErr w:type="spellStart"/>
      <w:r w:rsidRPr="001623CA">
        <w:rPr>
          <w:i/>
        </w:rPr>
        <w:t>ims-EmergencySupport</w:t>
      </w:r>
      <w:proofErr w:type="spellEnd"/>
      <w:r w:rsidRPr="001623CA">
        <w:t xml:space="preserve"> to upper layers, if present;</w:t>
      </w:r>
    </w:p>
    <w:p w14:paraId="7CAE197D" w14:textId="77777777" w:rsidR="00C33BB7" w:rsidRPr="001623CA" w:rsidRDefault="00C33BB7" w:rsidP="00C33BB7">
      <w:pPr>
        <w:pStyle w:val="B3"/>
      </w:pPr>
      <w:r w:rsidRPr="001623CA">
        <w:t>3&gt;</w:t>
      </w:r>
      <w:r w:rsidRPr="001623CA">
        <w:tab/>
        <w:t xml:space="preserve">forward the </w:t>
      </w:r>
      <w:proofErr w:type="spellStart"/>
      <w:r w:rsidRPr="001623CA">
        <w:rPr>
          <w:i/>
        </w:rPr>
        <w:t>eCallOverIMS</w:t>
      </w:r>
      <w:proofErr w:type="spellEnd"/>
      <w:r w:rsidRPr="001623CA">
        <w:rPr>
          <w:i/>
        </w:rPr>
        <w:t>-Support</w:t>
      </w:r>
      <w:r w:rsidRPr="001623CA">
        <w:t xml:space="preserve"> to upper layers, if present;</w:t>
      </w:r>
    </w:p>
    <w:p w14:paraId="3E14C4A0" w14:textId="77777777" w:rsidR="00C33BB7" w:rsidRPr="001623CA" w:rsidRDefault="00C33BB7" w:rsidP="00C33BB7">
      <w:pPr>
        <w:pStyle w:val="B3"/>
      </w:pPr>
      <w:r w:rsidRPr="001623CA">
        <w:t>3&gt;</w:t>
      </w:r>
      <w:r w:rsidRPr="001623CA">
        <w:tab/>
        <w:t xml:space="preserve">apply the configuration included in the </w:t>
      </w:r>
      <w:proofErr w:type="spellStart"/>
      <w:r w:rsidRPr="001623CA">
        <w:rPr>
          <w:i/>
        </w:rPr>
        <w:t>servingCellConfigCommonSIB</w:t>
      </w:r>
      <w:proofErr w:type="spellEnd"/>
      <w:r w:rsidRPr="001623CA">
        <w:t>;</w:t>
      </w:r>
    </w:p>
    <w:p w14:paraId="3DC7FD79" w14:textId="77777777" w:rsidR="00C33BB7" w:rsidRPr="001623CA" w:rsidRDefault="00C33BB7" w:rsidP="00C33BB7">
      <w:pPr>
        <w:pStyle w:val="B3"/>
      </w:pPr>
      <w:r w:rsidRPr="001623CA">
        <w:t>3&gt;</w:t>
      </w:r>
      <w:r w:rsidRPr="001623CA">
        <w:tab/>
        <w:t>apply the specified PCCH configuration defined in 9.1.1.3;</w:t>
      </w:r>
    </w:p>
    <w:p w14:paraId="3C53F282" w14:textId="77777777" w:rsidR="00C33BB7" w:rsidRPr="001623CA" w:rsidRDefault="00C33BB7" w:rsidP="00C33BB7">
      <w:pPr>
        <w:pStyle w:val="B3"/>
      </w:pPr>
      <w:r w:rsidRPr="001623CA">
        <w:t>3&gt;</w:t>
      </w:r>
      <w:r w:rsidRPr="001623CA">
        <w:tab/>
        <w:t xml:space="preserve">if the UE has a stored valid version of a SIB that the UE </w:t>
      </w:r>
      <w:r w:rsidRPr="001623CA">
        <w:rPr>
          <w:rFonts w:eastAsia="MS Mincho"/>
        </w:rPr>
        <w:t>requires to operate within the cell</w:t>
      </w:r>
      <w:r w:rsidRPr="001623CA">
        <w:t xml:space="preserve"> in accordance with sub-clause 5.2.2.2.1:</w:t>
      </w:r>
    </w:p>
    <w:p w14:paraId="7B8B401C" w14:textId="77777777" w:rsidR="00C33BB7" w:rsidRPr="001623CA" w:rsidRDefault="00C33BB7" w:rsidP="00C33BB7">
      <w:pPr>
        <w:pStyle w:val="B4"/>
      </w:pPr>
      <w:r w:rsidRPr="001623CA">
        <w:t>4&gt;</w:t>
      </w:r>
      <w:r w:rsidRPr="001623CA">
        <w:tab/>
        <w:t>use the stored version of the required SIB;</w:t>
      </w:r>
      <w:r w:rsidRPr="007942DA">
        <w:t xml:space="preserve"> </w:t>
      </w:r>
    </w:p>
    <w:p w14:paraId="28277F0A" w14:textId="77777777" w:rsidR="00C33BB7" w:rsidRPr="001623CA" w:rsidRDefault="00C33BB7" w:rsidP="00C33BB7">
      <w:pPr>
        <w:pStyle w:val="B3"/>
      </w:pPr>
      <w:r w:rsidRPr="001623CA">
        <w:t>3&gt;</w:t>
      </w:r>
      <w:r w:rsidRPr="001623CA">
        <w:tab/>
        <w:t xml:space="preserve">if the UE has not stored the valid version of one or several required SIB(s), in accordance with sub-clause 5.2.2.2.1: </w:t>
      </w:r>
    </w:p>
    <w:p w14:paraId="0E4168B2" w14:textId="77777777" w:rsidR="00C33BB7" w:rsidRPr="001623CA" w:rsidRDefault="00C33BB7" w:rsidP="00C33BB7">
      <w:pPr>
        <w:pStyle w:val="B4"/>
        <w:rPr>
          <w:i/>
        </w:rPr>
      </w:pPr>
      <w:r w:rsidRPr="001623CA">
        <w:t>4&gt;</w:t>
      </w:r>
      <w:r w:rsidRPr="001623CA">
        <w:tab/>
        <w:t xml:space="preserve">for the SI message(s) that, according to the </w:t>
      </w:r>
      <w:proofErr w:type="spellStart"/>
      <w:r w:rsidRPr="001623CA">
        <w:rPr>
          <w:i/>
        </w:rPr>
        <w:t>si-SchedulingInfo</w:t>
      </w:r>
      <w:proofErr w:type="spellEnd"/>
      <w:r w:rsidRPr="001623CA">
        <w:t xml:space="preserve">, contain at least one required SIB and for which </w:t>
      </w:r>
      <w:proofErr w:type="spellStart"/>
      <w:r w:rsidRPr="001623CA">
        <w:rPr>
          <w:i/>
        </w:rPr>
        <w:t>si-BroadcastStatus</w:t>
      </w:r>
      <w:proofErr w:type="spellEnd"/>
      <w:r w:rsidRPr="001623CA">
        <w:t xml:space="preserve"> is set to broadcasting:</w:t>
      </w:r>
    </w:p>
    <w:p w14:paraId="7E5A21C4" w14:textId="77777777" w:rsidR="00C33BB7" w:rsidRPr="001623CA" w:rsidRDefault="00C33BB7" w:rsidP="00C33BB7">
      <w:pPr>
        <w:pStyle w:val="B5"/>
      </w:pPr>
      <w:r w:rsidRPr="001623CA">
        <w:t>5&gt; acquire the SI message(s) as defined in sub-clause 5.2.2.3.2;</w:t>
      </w:r>
    </w:p>
    <w:p w14:paraId="62CE69BE" w14:textId="77777777" w:rsidR="00C33BB7" w:rsidRPr="001623CA" w:rsidRDefault="00C33BB7" w:rsidP="00C33BB7">
      <w:pPr>
        <w:pStyle w:val="B4"/>
      </w:pPr>
      <w:r w:rsidRPr="001623CA">
        <w:t>4&gt;</w:t>
      </w:r>
      <w:r w:rsidRPr="001623CA">
        <w:tab/>
        <w:t xml:space="preserve">for the SI message(s) that, according to the </w:t>
      </w:r>
      <w:proofErr w:type="spellStart"/>
      <w:r w:rsidRPr="001623CA">
        <w:rPr>
          <w:i/>
        </w:rPr>
        <w:t>si-SchedulingInfo</w:t>
      </w:r>
      <w:proofErr w:type="spellEnd"/>
      <w:r w:rsidRPr="001623CA">
        <w:t xml:space="preserve">, contain at least one required SIB and for which </w:t>
      </w:r>
      <w:proofErr w:type="spellStart"/>
      <w:r w:rsidRPr="001623CA">
        <w:rPr>
          <w:i/>
        </w:rPr>
        <w:t>si-BroadcastStatus</w:t>
      </w:r>
      <w:proofErr w:type="spellEnd"/>
      <w:r w:rsidRPr="001623CA">
        <w:t xml:space="preserve"> is set to </w:t>
      </w:r>
      <w:proofErr w:type="spellStart"/>
      <w:r w:rsidRPr="001623CA">
        <w:rPr>
          <w:i/>
        </w:rPr>
        <w:t>notBroadcasting</w:t>
      </w:r>
      <w:proofErr w:type="spellEnd"/>
      <w:r w:rsidRPr="001623CA">
        <w:t>:</w:t>
      </w:r>
    </w:p>
    <w:p w14:paraId="23BB7C83" w14:textId="77777777" w:rsidR="00C33BB7" w:rsidRPr="001623CA" w:rsidRDefault="00C33BB7" w:rsidP="00C33BB7">
      <w:pPr>
        <w:pStyle w:val="B5"/>
      </w:pPr>
      <w:r w:rsidRPr="001623CA">
        <w:t>5&gt;</w:t>
      </w:r>
      <w:r w:rsidRPr="001623CA">
        <w:tab/>
        <w:t>trigger a request to acquire the SI message(s) as defined in sub-clause 5.2.2.3.3;</w:t>
      </w:r>
    </w:p>
    <w:p w14:paraId="6AA462F0" w14:textId="77777777" w:rsidR="00C33BB7" w:rsidRPr="001623CA" w:rsidRDefault="00C33BB7" w:rsidP="00C33BB7">
      <w:pPr>
        <w:pStyle w:val="B3"/>
      </w:pPr>
      <w:r w:rsidRPr="001623CA">
        <w:t xml:space="preserve">3&gt; apply the first listed </w:t>
      </w:r>
      <w:proofErr w:type="spellStart"/>
      <w:r w:rsidRPr="001623CA">
        <w:rPr>
          <w:i/>
        </w:rPr>
        <w:t>additionalSpectrumEmission</w:t>
      </w:r>
      <w:proofErr w:type="spellEnd"/>
      <w:r w:rsidRPr="001623CA">
        <w:t xml:space="preserve"> which it supports among the values included in </w:t>
      </w:r>
      <w:r w:rsidRPr="001623CA">
        <w:rPr>
          <w:i/>
        </w:rPr>
        <w:t>NR-NS-</w:t>
      </w:r>
      <w:proofErr w:type="spellStart"/>
      <w:r w:rsidRPr="001623CA">
        <w:rPr>
          <w:i/>
        </w:rPr>
        <w:t>PmaxList</w:t>
      </w:r>
      <w:proofErr w:type="spellEnd"/>
      <w:r w:rsidRPr="001623CA">
        <w:t xml:space="preserve"> within</w:t>
      </w:r>
      <w:r w:rsidRPr="001623CA">
        <w:rPr>
          <w:i/>
        </w:rPr>
        <w:t xml:space="preserve"> </w:t>
      </w:r>
      <w:proofErr w:type="spellStart"/>
      <w:r w:rsidRPr="001623CA">
        <w:rPr>
          <w:i/>
        </w:rPr>
        <w:t>frequencyBandList</w:t>
      </w:r>
      <w:proofErr w:type="spellEnd"/>
      <w:r w:rsidRPr="001623CA">
        <w:t>;</w:t>
      </w:r>
    </w:p>
    <w:p w14:paraId="3F74779D" w14:textId="77777777" w:rsidR="00C33BB7" w:rsidRPr="001623CA" w:rsidRDefault="00C33BB7" w:rsidP="00C33BB7">
      <w:pPr>
        <w:pStyle w:val="B3"/>
      </w:pPr>
      <w:r w:rsidRPr="001623CA">
        <w:t xml:space="preserve">3&gt; if the </w:t>
      </w:r>
      <w:proofErr w:type="spellStart"/>
      <w:r w:rsidRPr="001623CA">
        <w:rPr>
          <w:i/>
        </w:rPr>
        <w:t>additionalPmax</w:t>
      </w:r>
      <w:proofErr w:type="spellEnd"/>
      <w:r w:rsidRPr="001623CA">
        <w:t xml:space="preserve"> is present in the same entry of the selected </w:t>
      </w:r>
      <w:proofErr w:type="spellStart"/>
      <w:r w:rsidRPr="001623CA">
        <w:rPr>
          <w:i/>
        </w:rPr>
        <w:t>additionalSpectrumEmission</w:t>
      </w:r>
      <w:proofErr w:type="spellEnd"/>
      <w:r w:rsidRPr="001623CA">
        <w:t xml:space="preserve"> within </w:t>
      </w:r>
      <w:r w:rsidRPr="001623CA">
        <w:rPr>
          <w:i/>
        </w:rPr>
        <w:t>NR-NS-</w:t>
      </w:r>
      <w:proofErr w:type="spellStart"/>
      <w:r w:rsidRPr="001623CA">
        <w:rPr>
          <w:i/>
        </w:rPr>
        <w:t>PmaxList</w:t>
      </w:r>
      <w:proofErr w:type="spellEnd"/>
      <w:r w:rsidRPr="001623CA">
        <w:t>:</w:t>
      </w:r>
    </w:p>
    <w:p w14:paraId="721DA77C" w14:textId="77777777" w:rsidR="00C33BB7" w:rsidRPr="001623CA" w:rsidRDefault="00C33BB7" w:rsidP="00C33BB7">
      <w:pPr>
        <w:pStyle w:val="B4"/>
      </w:pPr>
      <w:r w:rsidRPr="001623CA">
        <w:t xml:space="preserve">4&gt; apply the </w:t>
      </w:r>
      <w:proofErr w:type="spellStart"/>
      <w:r w:rsidRPr="001623CA">
        <w:rPr>
          <w:i/>
        </w:rPr>
        <w:t>additionalPmax</w:t>
      </w:r>
      <w:proofErr w:type="spellEnd"/>
      <w:r w:rsidRPr="001623CA">
        <w:t>;</w:t>
      </w:r>
    </w:p>
    <w:p w14:paraId="76AF3E00" w14:textId="77777777" w:rsidR="00C33BB7" w:rsidRPr="001623CA" w:rsidRDefault="00C33BB7" w:rsidP="00C33BB7">
      <w:pPr>
        <w:pStyle w:val="B3"/>
      </w:pPr>
      <w:r w:rsidRPr="001623CA">
        <w:t xml:space="preserve">3&gt; else: </w:t>
      </w:r>
    </w:p>
    <w:p w14:paraId="3BEA6CE1" w14:textId="77777777" w:rsidR="00C33BB7" w:rsidRPr="001623CA" w:rsidRDefault="00C33BB7" w:rsidP="00C33BB7">
      <w:pPr>
        <w:pStyle w:val="B4"/>
      </w:pPr>
      <w:r w:rsidRPr="001623CA">
        <w:t xml:space="preserve">4&gt; apply the </w:t>
      </w:r>
      <w:r w:rsidRPr="001623CA">
        <w:rPr>
          <w:i/>
        </w:rPr>
        <w:t>p-Max</w:t>
      </w:r>
      <w:r w:rsidRPr="001623CA">
        <w:t>;</w:t>
      </w:r>
    </w:p>
    <w:p w14:paraId="2B5FB65A" w14:textId="77777777" w:rsidR="00C33BB7" w:rsidRPr="001623CA" w:rsidRDefault="00C33BB7" w:rsidP="00C33BB7">
      <w:pPr>
        <w:pStyle w:val="B2"/>
      </w:pPr>
      <w:r w:rsidRPr="001623CA">
        <w:t>2&gt; else:</w:t>
      </w:r>
    </w:p>
    <w:p w14:paraId="11E36088" w14:textId="77777777" w:rsidR="00C33BB7" w:rsidRPr="001623CA" w:rsidRDefault="00C33BB7" w:rsidP="00C33BB7">
      <w:pPr>
        <w:pStyle w:val="B3"/>
      </w:pPr>
      <w:r w:rsidRPr="001623CA">
        <w:t>3&gt; consider the cell as barred in accordance with TS 38.304 [20]; and</w:t>
      </w:r>
    </w:p>
    <w:p w14:paraId="5AFAFFF8" w14:textId="77777777" w:rsidR="00C33BB7" w:rsidRPr="001623CA" w:rsidRDefault="00C33BB7" w:rsidP="00C33BB7">
      <w:pPr>
        <w:pStyle w:val="B3"/>
      </w:pPr>
      <w:r w:rsidRPr="001623CA">
        <w:t xml:space="preserve">3&gt; perform barring as if </w:t>
      </w:r>
      <w:proofErr w:type="spellStart"/>
      <w:r w:rsidRPr="001623CA">
        <w:rPr>
          <w:i/>
        </w:rPr>
        <w:t>intraFreqReselection</w:t>
      </w:r>
      <w:proofErr w:type="spellEnd"/>
      <w:r w:rsidRPr="001623CA">
        <w:t xml:space="preserve"> is set to </w:t>
      </w:r>
      <w:proofErr w:type="spellStart"/>
      <w:r w:rsidRPr="001623CA">
        <w:rPr>
          <w:i/>
        </w:rPr>
        <w:t>notAllowed</w:t>
      </w:r>
      <w:proofErr w:type="spellEnd"/>
      <w:r w:rsidRPr="001623CA">
        <w:t>;</w:t>
      </w:r>
    </w:p>
    <w:p w14:paraId="6EEF993C" w14:textId="57ECA44A" w:rsidR="00C33BB7" w:rsidRPr="00C33BB7" w:rsidRDefault="00C33BB7" w:rsidP="00C33BB7">
      <w:pPr>
        <w:pStyle w:val="EditorsNote"/>
      </w:pPr>
      <w:r w:rsidRPr="001623CA">
        <w:t xml:space="preserve">Editor’s Note: To be further updated when content of the </w:t>
      </w:r>
      <w:r w:rsidRPr="001623CA">
        <w:rPr>
          <w:i/>
        </w:rPr>
        <w:t xml:space="preserve">SIB1 </w:t>
      </w:r>
      <w:r w:rsidRPr="001623CA">
        <w:t xml:space="preserve">has been completed. </w:t>
      </w:r>
      <w:bookmarkEnd w:id="4"/>
    </w:p>
    <w:bookmarkEnd w:id="5"/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AB1A38B" w14:textId="77777777" w:rsidR="00C3060B" w:rsidRDefault="00C3060B" w:rsidP="00C306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  <w:sectPr w:rsidR="00C3060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41402" w14:textId="77777777" w:rsidR="00C3060B" w:rsidRPr="00390CF2" w:rsidRDefault="00C3060B" w:rsidP="00C3060B">
      <w:pPr>
        <w:rPr>
          <w:highlight w:val="cyan"/>
        </w:rPr>
      </w:pPr>
    </w:p>
    <w:p w14:paraId="7ED06A90" w14:textId="163C4110" w:rsidR="00C3060B" w:rsidRDefault="00C3060B" w:rsidP="00C3060B">
      <w:pPr>
        <w:pStyle w:val="Heading3"/>
      </w:pPr>
      <w:bookmarkStart w:id="14" w:name="_Toc510018577"/>
      <w:r w:rsidRPr="00C3060B">
        <w:t>6.3.2</w:t>
      </w:r>
      <w:r w:rsidRPr="00C3060B">
        <w:tab/>
        <w:t>Radio resource control information elements</w:t>
      </w:r>
      <w:bookmarkEnd w:id="14"/>
    </w:p>
    <w:p w14:paraId="2098B5B1" w14:textId="4B6F3180" w:rsidR="00D45189" w:rsidRPr="00D45189" w:rsidRDefault="00D45189" w:rsidP="00D45189">
      <w:r w:rsidRPr="00D45189">
        <w:rPr>
          <w:highlight w:val="yellow"/>
        </w:rPr>
        <w:t>&lt;UNCHANGED TEXT OMITTED&gt;</w:t>
      </w:r>
    </w:p>
    <w:p w14:paraId="64931A7B" w14:textId="77777777" w:rsidR="00C33BB7" w:rsidRPr="00C33BB7" w:rsidRDefault="00C33BB7" w:rsidP="00C33B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x-none" w:eastAsia="ja-JP"/>
        </w:rPr>
      </w:pPr>
      <w:bookmarkStart w:id="15" w:name="_Toc524434606"/>
      <w:r w:rsidRPr="00C33BB7">
        <w:rPr>
          <w:rFonts w:ascii="Arial" w:eastAsia="SimSun" w:hAnsi="Arial"/>
          <w:sz w:val="24"/>
          <w:lang w:val="x-none" w:eastAsia="ja-JP"/>
        </w:rPr>
        <w:t>–</w:t>
      </w:r>
      <w:r w:rsidRPr="00C33BB7">
        <w:rPr>
          <w:rFonts w:ascii="Arial" w:eastAsia="SimSun" w:hAnsi="Arial"/>
          <w:sz w:val="24"/>
          <w:lang w:val="x-none" w:eastAsia="ja-JP"/>
        </w:rPr>
        <w:tab/>
      </w:r>
      <w:r w:rsidRPr="00C33BB7">
        <w:rPr>
          <w:rFonts w:ascii="Arial" w:eastAsia="SimSun" w:hAnsi="Arial"/>
          <w:i/>
          <w:noProof/>
          <w:sz w:val="24"/>
          <w:lang w:val="x-none" w:eastAsia="ja-JP"/>
        </w:rPr>
        <w:t>PLMN-IdentityInfoList</w:t>
      </w:r>
      <w:bookmarkEnd w:id="15"/>
    </w:p>
    <w:p w14:paraId="7A6BC024" w14:textId="77777777" w:rsidR="00C33BB7" w:rsidRPr="00C33BB7" w:rsidRDefault="00C33BB7" w:rsidP="00C33BB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C33BB7">
        <w:rPr>
          <w:lang w:eastAsia="ja-JP"/>
        </w:rPr>
        <w:t>Includes a list of PLMN identity information.</w:t>
      </w:r>
    </w:p>
    <w:p w14:paraId="12B70EA8" w14:textId="77777777" w:rsidR="00C33BB7" w:rsidRPr="00C33BB7" w:rsidRDefault="00C33BB7" w:rsidP="00C33BB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 w:eastAsia="x-none"/>
        </w:rPr>
      </w:pPr>
      <w:r w:rsidRPr="00C33BB7">
        <w:rPr>
          <w:rFonts w:ascii="Arial" w:hAnsi="Arial"/>
          <w:b/>
          <w:bCs/>
          <w:i/>
          <w:iCs/>
          <w:lang w:val="x-none" w:eastAsia="x-none"/>
        </w:rPr>
        <w:t>PLMN-</w:t>
      </w:r>
      <w:proofErr w:type="spellStart"/>
      <w:r w:rsidRPr="00C33BB7">
        <w:rPr>
          <w:rFonts w:ascii="Arial" w:hAnsi="Arial"/>
          <w:b/>
          <w:bCs/>
          <w:i/>
          <w:iCs/>
          <w:lang w:val="x-none" w:eastAsia="x-none"/>
        </w:rPr>
        <w:t>IdentityInfoList</w:t>
      </w:r>
      <w:proofErr w:type="spellEnd"/>
      <w:r w:rsidRPr="00C33BB7">
        <w:rPr>
          <w:rFonts w:ascii="Arial" w:hAnsi="Arial"/>
          <w:b/>
          <w:lang w:val="x-none" w:eastAsia="x-none"/>
        </w:rPr>
        <w:t xml:space="preserve"> information element</w:t>
      </w:r>
    </w:p>
    <w:p w14:paraId="13B9F3F6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C33BB7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5FD0EF4B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C33BB7">
        <w:rPr>
          <w:rFonts w:ascii="Courier New" w:eastAsia="Batang" w:hAnsi="Courier New"/>
          <w:noProof/>
          <w:color w:val="808080"/>
          <w:sz w:val="16"/>
          <w:lang w:eastAsia="sv-SE"/>
        </w:rPr>
        <w:t>-- TAG-PLMN-IDENTITY-LIST-START</w:t>
      </w:r>
    </w:p>
    <w:p w14:paraId="6D7902A9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667F53E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PLMN-IdentityInfoList ::=               </w:t>
      </w:r>
      <w:r w:rsidRPr="00C33BB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C33BB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(1..maxPLMN))</w:t>
      </w:r>
      <w:r w:rsidRPr="00C33BB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PLMN-IdentityInfo</w:t>
      </w:r>
    </w:p>
    <w:p w14:paraId="6D38426F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2598048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PLMN-IdentityInfo ::=                   </w:t>
      </w:r>
      <w:r w:rsidRPr="00C33BB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E9B099E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   plmn-IdentityList                           </w:t>
      </w:r>
      <w:r w:rsidRPr="00C33BB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C33BB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(1..maxPLMN))</w:t>
      </w:r>
      <w:r w:rsidRPr="00C33BB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PLMN-Identity,</w:t>
      </w:r>
    </w:p>
    <w:p w14:paraId="7CCCECD4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   trackingAreaCode                            TrackingAreaCode                                            </w:t>
      </w:r>
      <w:r w:rsidRPr="00C33BB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C33BB7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5CA67993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   ranac                                       RAN-AreaCode                                                </w:t>
      </w:r>
      <w:r w:rsidRPr="00C33BB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C33BB7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7992E047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   cellIdentity                                CellIdentity,</w:t>
      </w:r>
    </w:p>
    <w:p w14:paraId="12B308DE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   cellReservedForOperatorUse                  </w:t>
      </w:r>
      <w:r w:rsidRPr="00C33BB7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{reserved, notReserved},</w:t>
      </w:r>
    </w:p>
    <w:p w14:paraId="7967F6E6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C33BB7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2477D5FC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C33BB7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458E4EA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C33BB7">
        <w:rPr>
          <w:rFonts w:ascii="Courier New" w:eastAsia="Batang" w:hAnsi="Courier New"/>
          <w:noProof/>
          <w:color w:val="808080"/>
          <w:sz w:val="16"/>
          <w:lang w:eastAsia="sv-SE"/>
        </w:rPr>
        <w:t>-- TAG-PLMN-IDENTITY-LIST-STOP</w:t>
      </w:r>
    </w:p>
    <w:p w14:paraId="0152999D" w14:textId="77777777" w:rsidR="00C33BB7" w:rsidRPr="00C33BB7" w:rsidRDefault="00C33BB7" w:rsidP="00C33B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C33BB7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58DBBCC7" w14:textId="77777777" w:rsidR="00C33BB7" w:rsidRPr="00C33BB7" w:rsidRDefault="00C33BB7" w:rsidP="00C33B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33BB7" w:rsidRPr="00C33BB7" w14:paraId="1397D488" w14:textId="77777777" w:rsidTr="0098666D">
        <w:tc>
          <w:tcPr>
            <w:tcW w:w="14281" w:type="dxa"/>
          </w:tcPr>
          <w:p w14:paraId="00E60699" w14:textId="77777777" w:rsidR="00C33BB7" w:rsidRPr="00C33BB7" w:rsidRDefault="00C33BB7" w:rsidP="00C33B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C33BB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PLMN-</w:t>
            </w:r>
            <w:proofErr w:type="spellStart"/>
            <w:r w:rsidRPr="00C33BB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IdentityInfo</w:t>
            </w:r>
            <w:proofErr w:type="spellEnd"/>
            <w:r w:rsidRPr="00C33BB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C33BB7" w:rsidRPr="00C33BB7" w14:paraId="21C119CF" w14:textId="77777777" w:rsidTr="0098666D">
        <w:tc>
          <w:tcPr>
            <w:tcW w:w="14281" w:type="dxa"/>
          </w:tcPr>
          <w:p w14:paraId="42C11AAE" w14:textId="77777777" w:rsidR="00C33BB7" w:rsidRPr="00C33BB7" w:rsidRDefault="00C33BB7" w:rsidP="00C33B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C33BB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cellReservedForOperatorUse</w:t>
            </w:r>
            <w:proofErr w:type="spellEnd"/>
          </w:p>
          <w:p w14:paraId="0529702D" w14:textId="77777777" w:rsidR="00C33BB7" w:rsidRPr="00C33BB7" w:rsidRDefault="00C33BB7" w:rsidP="00C33B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C33BB7">
              <w:rPr>
                <w:rFonts w:ascii="Arial" w:hAnsi="Arial"/>
                <w:sz w:val="18"/>
                <w:szCs w:val="22"/>
                <w:lang w:eastAsia="ja-JP"/>
              </w:rPr>
              <w:t>Indicates whether the cell is reserved for operator use (per PLMN), as defined in 38.304 [20].</w:t>
            </w:r>
          </w:p>
        </w:tc>
      </w:tr>
      <w:tr w:rsidR="00C33BB7" w:rsidRPr="00C33BB7" w14:paraId="45633706" w14:textId="77777777" w:rsidTr="0098666D">
        <w:tc>
          <w:tcPr>
            <w:tcW w:w="14281" w:type="dxa"/>
          </w:tcPr>
          <w:p w14:paraId="0807DB2A" w14:textId="77777777" w:rsidR="00C33BB7" w:rsidRPr="00C33BB7" w:rsidRDefault="00C33BB7" w:rsidP="00C33B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2"/>
                <w:lang w:eastAsia="ja-JP"/>
              </w:rPr>
            </w:pPr>
            <w:proofErr w:type="spellStart"/>
            <w:r w:rsidRPr="00C33BB7"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2"/>
                <w:lang w:eastAsia="ja-JP"/>
              </w:rPr>
              <w:t>trackingAreaCode</w:t>
            </w:r>
            <w:proofErr w:type="spellEnd"/>
          </w:p>
          <w:p w14:paraId="306FA03E" w14:textId="094BA657" w:rsidR="00C33BB7" w:rsidRPr="00C33BB7" w:rsidRDefault="00C33BB7" w:rsidP="00C33B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C33BB7">
              <w:rPr>
                <w:rFonts w:ascii="Arial" w:hAnsi="Arial"/>
                <w:sz w:val="18"/>
                <w:szCs w:val="22"/>
                <w:lang w:eastAsia="ja-JP"/>
              </w:rPr>
              <w:t xml:space="preserve">Indicates Tracking Area Code to which the cell indicated by </w:t>
            </w:r>
            <w:proofErr w:type="spellStart"/>
            <w:r w:rsidRPr="00C33BB7">
              <w:rPr>
                <w:rFonts w:ascii="Arial" w:hAnsi="Arial"/>
                <w:sz w:val="18"/>
                <w:szCs w:val="22"/>
                <w:lang w:eastAsia="ja-JP"/>
              </w:rPr>
              <w:t>cellIdentity</w:t>
            </w:r>
            <w:proofErr w:type="spellEnd"/>
            <w:r w:rsidRPr="00C33BB7">
              <w:rPr>
                <w:rFonts w:ascii="Arial" w:hAnsi="Arial"/>
                <w:sz w:val="18"/>
                <w:szCs w:val="22"/>
                <w:lang w:eastAsia="ja-JP"/>
              </w:rPr>
              <w:t xml:space="preserve"> field belongs. The presence of the field indicates that the cell supports at least standalone operation; the absence of the field indicates that the cell only supports EN-DC functionality.</w:t>
            </w:r>
            <w:r>
              <w:rPr>
                <w:rFonts w:ascii="Arial" w:hAnsi="Arial"/>
                <w:sz w:val="18"/>
                <w:szCs w:val="22"/>
                <w:lang w:eastAsia="x-none"/>
              </w:rPr>
              <w:t xml:space="preserve"> </w:t>
            </w:r>
            <w:ins w:id="16" w:author="Nokia" w:date="2018-06-15T18:25:00Z">
              <w:r>
                <w:rPr>
                  <w:rFonts w:ascii="Arial" w:hAnsi="Arial"/>
                  <w:sz w:val="18"/>
                  <w:szCs w:val="22"/>
                  <w:lang w:eastAsia="x-none"/>
                </w:rPr>
                <w:t>If absent</w:t>
              </w:r>
            </w:ins>
            <w:ins w:id="17" w:author="Nokia" w:date="2018-08-03T17:45:00Z">
              <w:r>
                <w:rPr>
                  <w:rFonts w:ascii="Arial" w:hAnsi="Arial"/>
                  <w:sz w:val="18"/>
                  <w:szCs w:val="22"/>
                  <w:lang w:eastAsia="x-none"/>
                </w:rPr>
                <w:t xml:space="preserve"> for UE’s selected PLMN</w:t>
              </w:r>
            </w:ins>
            <w:ins w:id="18" w:author="Nokia" w:date="2018-06-15T18:25:00Z">
              <w:r>
                <w:rPr>
                  <w:rFonts w:ascii="Arial" w:hAnsi="Arial"/>
                  <w:sz w:val="18"/>
                  <w:szCs w:val="22"/>
                  <w:lang w:eastAsia="x-none"/>
                </w:rPr>
                <w:t>, the UE should</w:t>
              </w:r>
            </w:ins>
            <w:ins w:id="19" w:author="Nokia" w:date="2018-08-06T10:02:00Z">
              <w:r>
                <w:rPr>
                  <w:rFonts w:ascii="Arial" w:hAnsi="Arial"/>
                  <w:sz w:val="18"/>
                  <w:szCs w:val="22"/>
                  <w:lang w:eastAsia="x-none"/>
                </w:rPr>
                <w:t xml:space="preserve"> treat</w:t>
              </w:r>
            </w:ins>
            <w:ins w:id="20" w:author="Nokia" w:date="2018-06-15T18:25:00Z">
              <w:r>
                <w:rPr>
                  <w:rFonts w:ascii="Arial" w:hAnsi="Arial"/>
                  <w:sz w:val="18"/>
                  <w:szCs w:val="22"/>
                  <w:lang w:eastAsia="x-none"/>
                </w:rPr>
                <w:t xml:space="preserve"> </w:t>
              </w:r>
            </w:ins>
            <w:ins w:id="21" w:author="Nokia" w:date="2018-08-03T17:45:00Z">
              <w:r>
                <w:rPr>
                  <w:rFonts w:ascii="Arial" w:hAnsi="Arial"/>
                  <w:sz w:val="18"/>
                  <w:szCs w:val="22"/>
                  <w:lang w:eastAsia="x-none"/>
                </w:rPr>
                <w:t xml:space="preserve">the cell as barred </w:t>
              </w:r>
            </w:ins>
            <w:ins w:id="22" w:author="Nokia" w:date="2018-08-03T17:46:00Z">
              <w:r w:rsidRPr="00D45189">
                <w:rPr>
                  <w:rFonts w:ascii="Arial" w:hAnsi="Arial"/>
                  <w:sz w:val="18"/>
                  <w:szCs w:val="22"/>
                  <w:lang w:eastAsia="x-none"/>
                </w:rPr>
                <w:t>i</w:t>
              </w:r>
              <w:r>
                <w:rPr>
                  <w:rFonts w:ascii="Arial" w:hAnsi="Arial"/>
                  <w:sz w:val="18"/>
                  <w:szCs w:val="22"/>
                  <w:lang w:eastAsia="x-none"/>
                </w:rPr>
                <w:t>n accordance with TS 38.304 [2</w:t>
              </w:r>
            </w:ins>
            <w:ins w:id="23" w:author="Nokia" w:date="2018-09-27T10:37:00Z">
              <w:r>
                <w:rPr>
                  <w:rFonts w:ascii="Arial" w:hAnsi="Arial"/>
                  <w:sz w:val="18"/>
                  <w:szCs w:val="22"/>
                  <w:lang w:eastAsia="x-none"/>
                </w:rPr>
                <w:t>0</w:t>
              </w:r>
            </w:ins>
            <w:ins w:id="24" w:author="Nokia" w:date="2018-08-03T17:46:00Z">
              <w:r>
                <w:rPr>
                  <w:rFonts w:ascii="Arial" w:hAnsi="Arial"/>
                  <w:sz w:val="18"/>
                  <w:szCs w:val="22"/>
                  <w:lang w:eastAsia="x-none"/>
                </w:rPr>
                <w:t>]</w:t>
              </w:r>
            </w:ins>
            <w:ins w:id="25" w:author="Nokia" w:date="2018-06-15T18:25:00Z">
              <w:r>
                <w:rPr>
                  <w:rFonts w:ascii="Arial" w:hAnsi="Arial"/>
                  <w:sz w:val="18"/>
                  <w:szCs w:val="22"/>
                  <w:lang w:eastAsia="x-none"/>
                </w:rPr>
                <w:t>.</w:t>
              </w:r>
            </w:ins>
          </w:p>
        </w:tc>
      </w:tr>
    </w:tbl>
    <w:p w14:paraId="707A3FFB" w14:textId="6D133DF1" w:rsidR="00C3060B" w:rsidRPr="00AB51C5" w:rsidRDefault="00D45189" w:rsidP="00C30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685D34C9" w14:textId="50A2BDC6" w:rsidR="00AB51C5" w:rsidRDefault="00AB51C5">
      <w:pPr>
        <w:rPr>
          <w:noProof/>
        </w:rPr>
      </w:pPr>
    </w:p>
    <w:sectPr w:rsidR="00AB51C5" w:rsidSect="00C3060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04AB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909B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1A94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ED5C68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6BE461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D0BEC5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6EF081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2FE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64D16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A1B9F"/>
    <w:rsid w:val="002B5741"/>
    <w:rsid w:val="002D42E6"/>
    <w:rsid w:val="00305409"/>
    <w:rsid w:val="0030621E"/>
    <w:rsid w:val="003E1A36"/>
    <w:rsid w:val="003E5AB1"/>
    <w:rsid w:val="00414D47"/>
    <w:rsid w:val="004242F1"/>
    <w:rsid w:val="004B3749"/>
    <w:rsid w:val="004B75B7"/>
    <w:rsid w:val="004F2032"/>
    <w:rsid w:val="00512064"/>
    <w:rsid w:val="0051580D"/>
    <w:rsid w:val="005220E9"/>
    <w:rsid w:val="00592D74"/>
    <w:rsid w:val="005A41D4"/>
    <w:rsid w:val="005B7913"/>
    <w:rsid w:val="005E2C44"/>
    <w:rsid w:val="00621188"/>
    <w:rsid w:val="006257ED"/>
    <w:rsid w:val="006878EA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6B06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01A2"/>
    <w:rsid w:val="00B4464E"/>
    <w:rsid w:val="00B67B97"/>
    <w:rsid w:val="00B968C8"/>
    <w:rsid w:val="00BA3EC5"/>
    <w:rsid w:val="00BB5DFC"/>
    <w:rsid w:val="00BD279D"/>
    <w:rsid w:val="00BD2F8F"/>
    <w:rsid w:val="00BD6BB8"/>
    <w:rsid w:val="00C3060B"/>
    <w:rsid w:val="00C33BB7"/>
    <w:rsid w:val="00C52F2F"/>
    <w:rsid w:val="00C63FBA"/>
    <w:rsid w:val="00C95985"/>
    <w:rsid w:val="00C97114"/>
    <w:rsid w:val="00CC5026"/>
    <w:rsid w:val="00CE5F89"/>
    <w:rsid w:val="00D03F9A"/>
    <w:rsid w:val="00D45189"/>
    <w:rsid w:val="00DE34CF"/>
    <w:rsid w:val="00E43544"/>
    <w:rsid w:val="00E92343"/>
    <w:rsid w:val="00EE7D7C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306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060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3060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3060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306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33BB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33B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5AIRPNAIUNRU-859666464-2414</_dlc_DocId>
    <_dlc_DocIdUrl xmlns="71c5aaf6-e6ce-465b-b873-5148d2a4c105">
      <Url>https://nokia.sharepoint.com/sites/c5g/e2earch/_layouts/15/DocIdRedir.aspx?ID=5AIRPNAIUNRU-859666464-2414</Url>
      <Description>5AIRPNAIUNRU-859666464-2414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62C923-3D0A-4A86-AF12-A27F25D0B043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a3840f4f-04be-43d1-b2ef-6ff1382503c7"/>
    <ds:schemaRef ds:uri="http://purl.org/dc/terms/"/>
    <ds:schemaRef ds:uri="http://purl.org/dc/elements/1.1/"/>
    <ds:schemaRef ds:uri="3b34c8f0-1ef5-4d1e-bb66-517ce7fe7356"/>
    <ds:schemaRef ds:uri="83f22d2f-d16e-4be6-ad4f-29fa0b067c3c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2116AB0-E14A-4316-AE52-0BD1C6236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01EF71-6A0F-486E-B6DD-3D68868A0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0E38B2-1CFF-41C1-9F33-AEE766199D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C5A503-EC2C-4D38-BA89-D3C71CD2590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977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2018-06-07T04:04:00Z</dcterms:created>
  <dcterms:modified xsi:type="dcterms:W3CDTF">2018-09-27T21:50:00Z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1b909784-33a5-4735-a759-49c2b39436b6</vt:lpwstr>
  </property>
</Properties>
</file>